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eastAsia="宋体"/>
          <w:b/>
          <w:i/>
          <w:sz w:val="28"/>
          <w:lang w:val="en-US" w:eastAsia="zh-CN"/>
        </w:rPr>
        <w:t>30653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2104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rPr>
                <w:rFonts w:hint="eastAsia" w:eastAsia="宋体"/>
                <w:lang w:val="en-US" w:eastAsia="zh-CN"/>
              </w:rPr>
              <w:t xml:space="preserve">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fldChar w:fldCharType="begin"/>
            </w:r>
            <w:r>
              <w:instrText xml:space="preserve"> DOCPROPERTY  RelatedWis  \* MERGEFORMAT </w:instrText>
            </w:r>
            <w:r>
              <w:fldChar w:fldCharType="separate"/>
            </w:r>
            <w:r>
              <w:t>NR_lic_bands_BW_R17-UEConTest</w:t>
            </w:r>
            <w:r>
              <w:fldChar w:fldCharType="end"/>
            </w:r>
            <w:r>
              <w:rPr>
                <w:rFonts w:hint="eastAsia" w:eastAsia="宋体"/>
                <w:lang w:val="en-US" w:eastAsia="zh-CN"/>
              </w:rPr>
              <w:t>,</w:t>
            </w:r>
          </w:p>
          <w:p>
            <w:pPr>
              <w:pStyle w:val="81"/>
              <w:spacing w:after="0"/>
              <w:ind w:left="100"/>
              <w:rPr>
                <w:rFonts w:hint="eastAsia" w:eastAsia="宋体"/>
                <w:lang w:val="en-US" w:eastAsia="zh-CN"/>
              </w:rPr>
            </w:pPr>
            <w:r>
              <w:t>TEI17_Test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leftChars="0" w:firstLine="0" w:firstLineChars="0"/>
            </w:pPr>
            <w:r>
              <w:t>Added CBWs</w:t>
            </w:r>
            <w:r>
              <w:rPr>
                <w:rFonts w:hint="eastAsia" w:eastAsia="宋体"/>
                <w:lang w:val="en-US" w:eastAsia="zh-CN"/>
              </w:rPr>
              <w:t xml:space="preserve"> 5MHz of FDD FR1 band n100</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t>Add</w:t>
            </w:r>
            <w:bookmarkStart w:id="69" w:name="_GoBack"/>
            <w:bookmarkEnd w:id="69"/>
            <w:r>
              <w:t>ed CBWs</w:t>
            </w:r>
            <w:r>
              <w:rPr>
                <w:rFonts w:hint="eastAsia" w:eastAsia="宋体"/>
                <w:lang w:val="en-US" w:eastAsia="zh-CN"/>
              </w:rPr>
              <w:t xml:space="preserve"> 5MHz and 10MHz of TDD FR1 band n101</w:t>
            </w:r>
            <w:r>
              <w:t xml:space="preserve"> into </w:t>
            </w:r>
            <w:r>
              <w:rPr>
                <w:rFonts w:hint="eastAsia" w:eastAsia="宋体"/>
                <w:lang w:val="en-US" w:eastAsia="zh-CN"/>
              </w:rPr>
              <w:t>clause 5.</w:t>
            </w:r>
          </w:p>
          <w:p>
            <w:pPr>
              <w:pStyle w:val="81"/>
              <w:numPr>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3" w:name="_Toc60824928"/>
      <w:bookmarkStart w:id="4" w:name="_Toc44323675"/>
      <w:bookmarkStart w:id="5" w:name="_Toc83720461"/>
      <w:bookmarkStart w:id="6" w:name="_Toc76019991"/>
      <w:bookmarkStart w:id="7" w:name="_Toc69309680"/>
      <w:bookmarkStart w:id="8" w:name="_Toc90916315"/>
      <w:bookmarkStart w:id="9" w:name="_Toc90917268"/>
      <w:bookmarkStart w:id="10" w:name="_Toc60823005"/>
      <w:bookmarkStart w:id="11" w:name="_Toc36226420"/>
      <w:bookmarkStart w:id="12" w:name="_Toc69305825"/>
      <w:bookmarkStart w:id="13" w:name="_Toc90916512"/>
      <w:bookmarkStart w:id="14" w:name="_Toc27477741"/>
      <w:bookmarkStart w:id="15" w:name="_Toc52989816"/>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孙会芳" w:date="2023-02-10T18:40:29Z"/>
        </w:trPr>
        <w:tc>
          <w:tcPr>
            <w:tcW w:w="1162" w:type="dxa"/>
            <w:tcBorders>
              <w:top w:val="single" w:color="auto" w:sz="4" w:space="0"/>
              <w:left w:val="single" w:color="auto" w:sz="4" w:space="0"/>
              <w:bottom w:val="single" w:color="auto" w:sz="4" w:space="0"/>
              <w:right w:val="single" w:color="auto" w:sz="4" w:space="0"/>
            </w:tcBorders>
          </w:tcPr>
          <w:p>
            <w:pPr>
              <w:pStyle w:val="52"/>
              <w:rPr>
                <w:ins w:id="1" w:author="孙会芳" w:date="2023-02-10T18:40:29Z"/>
                <w:rFonts w:hint="default" w:eastAsia="宋体"/>
                <w:lang w:val="en-US" w:eastAsia="zh-CN"/>
              </w:rPr>
            </w:pPr>
            <w:ins w:id="2" w:author="孙会芳" w:date="2023-02-10T18:40:43Z">
              <w:r>
                <w:rPr>
                  <w:rFonts w:hint="eastAsia" w:eastAsia="宋体"/>
                  <w:lang w:val="en-US" w:eastAsia="zh-CN"/>
                </w:rPr>
                <w:t>n</w:t>
              </w:r>
            </w:ins>
            <w:ins w:id="3" w:author="孙会芳" w:date="2023-02-10T18:40:40Z">
              <w:r>
                <w:rPr>
                  <w:rFonts w:hint="eastAsia" w:eastAsia="宋体"/>
                  <w:lang w:val="en-US" w:eastAsia="zh-CN"/>
                </w:rPr>
                <w:t>100</w:t>
              </w:r>
            </w:ins>
          </w:p>
        </w:tc>
        <w:tc>
          <w:tcPr>
            <w:tcW w:w="2716" w:type="dxa"/>
            <w:tcBorders>
              <w:top w:val="single" w:color="auto" w:sz="4" w:space="0"/>
              <w:left w:val="single" w:color="auto" w:sz="4" w:space="0"/>
              <w:bottom w:val="single" w:color="auto" w:sz="4" w:space="0"/>
              <w:right w:val="single" w:color="auto" w:sz="4" w:space="0"/>
            </w:tcBorders>
          </w:tcPr>
          <w:p>
            <w:pPr>
              <w:pStyle w:val="52"/>
              <w:rPr>
                <w:ins w:id="4" w:author="孙会芳" w:date="2023-02-10T18:40:29Z"/>
              </w:rPr>
            </w:pPr>
            <w:ins w:id="5" w:author="孙会芳" w:date="2023-02-10T18:41:00Z">
              <w:r>
                <w:rPr>
                  <w:lang w:eastAsia="en-GB"/>
                </w:rPr>
                <w:t>874.4 MHz – 880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6" w:author="孙会芳" w:date="2023-02-10T18:40:29Z"/>
              </w:rPr>
            </w:pPr>
            <w:ins w:id="7" w:author="孙会芳" w:date="2023-02-10T18:41:12Z">
              <w:r>
                <w:rPr>
                  <w:lang w:eastAsia="en-GB"/>
                </w:rPr>
                <w:t>919.4 MHz – 925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8" w:author="孙会芳" w:date="2023-02-10T18:40:29Z"/>
              </w:rPr>
            </w:pPr>
            <w:ins w:id="9" w:author="孙会芳" w:date="2023-02-10T18:41:24Z">
              <w:r>
                <w:rPr>
                  <w:lang w:eastAsia="en-GB"/>
                </w:rPr>
                <w:t>FDD</w:t>
              </w:r>
            </w:ins>
          </w:p>
        </w:tc>
      </w:tr>
      <w:tr>
        <w:tblPrEx>
          <w:tblCellMar>
            <w:top w:w="0" w:type="dxa"/>
            <w:left w:w="108" w:type="dxa"/>
            <w:bottom w:w="0" w:type="dxa"/>
            <w:right w:w="108" w:type="dxa"/>
          </w:tblCellMar>
        </w:tblPrEx>
        <w:trPr>
          <w:jc w:val="center"/>
          <w:ins w:id="10" w:author="孙会芳" w:date="2023-02-10T18:40:31Z"/>
        </w:trPr>
        <w:tc>
          <w:tcPr>
            <w:tcW w:w="1162" w:type="dxa"/>
            <w:tcBorders>
              <w:top w:val="single" w:color="auto" w:sz="4" w:space="0"/>
              <w:left w:val="single" w:color="auto" w:sz="4" w:space="0"/>
              <w:bottom w:val="single" w:color="auto" w:sz="4" w:space="0"/>
              <w:right w:val="single" w:color="auto" w:sz="4" w:space="0"/>
            </w:tcBorders>
          </w:tcPr>
          <w:p>
            <w:pPr>
              <w:pStyle w:val="52"/>
              <w:rPr>
                <w:ins w:id="11" w:author="孙会芳" w:date="2023-02-10T18:40:31Z"/>
                <w:rFonts w:hint="default" w:eastAsia="宋体"/>
                <w:lang w:val="en-US" w:eastAsia="zh-CN"/>
              </w:rPr>
            </w:pPr>
            <w:ins w:id="12" w:author="孙会芳" w:date="2023-02-10T18:40:52Z">
              <w:r>
                <w:rPr>
                  <w:rFonts w:hint="eastAsia" w:eastAsia="宋体"/>
                  <w:lang w:val="en-US" w:eastAsia="zh-CN"/>
                </w:rPr>
                <w:t>n</w:t>
              </w:r>
            </w:ins>
            <w:ins w:id="13" w:author="孙会芳" w:date="2023-02-10T18:40:48Z">
              <w:r>
                <w:rPr>
                  <w:rFonts w:hint="eastAsia" w:eastAsia="宋体"/>
                  <w:lang w:val="en-US" w:eastAsia="zh-CN"/>
                </w:rPr>
                <w:t>10</w:t>
              </w:r>
            </w:ins>
            <w:ins w:id="14" w:author="孙会芳" w:date="2023-02-10T18:40:49Z">
              <w:r>
                <w:rPr>
                  <w:rFonts w:hint="eastAsia" w:eastAsia="宋体"/>
                  <w:lang w:val="en-US" w:eastAsia="zh-CN"/>
                </w:rPr>
                <w:t>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5" w:author="孙会芳" w:date="2023-02-10T18:40:31Z"/>
              </w:rPr>
            </w:pPr>
            <w:ins w:id="16" w:author="孙会芳" w:date="2023-02-10T18:41:06Z">
              <w:r>
                <w:rPr>
                  <w:lang w:eastAsia="en-GB"/>
                </w:rPr>
                <w:t>1900 MHz – 1910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17" w:author="孙会芳" w:date="2023-02-10T18:40:31Z"/>
              </w:rPr>
            </w:pPr>
            <w:ins w:id="18" w:author="孙会芳" w:date="2023-02-10T18:41:18Z">
              <w:r>
                <w:rPr>
                  <w:lang w:eastAsia="en-GB"/>
                </w:rPr>
                <w:t>1900 MHz – 1910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9" w:author="孙会芳" w:date="2023-02-10T18:40:31Z"/>
              </w:rPr>
            </w:pPr>
            <w:ins w:id="20" w:author="孙会芳" w:date="2023-02-10T18:41:30Z">
              <w:r>
                <w:rPr>
                  <w:rFonts w:hint="eastAsia" w:eastAsia="宋体"/>
                  <w:lang w:val="en-US" w:eastAsia="zh-CN"/>
                </w:rPr>
                <w:t>T</w:t>
              </w:r>
            </w:ins>
            <w:ins w:id="21" w:author="孙会芳" w:date="2023-02-10T18:41:27Z">
              <w:r>
                <w:rPr>
                  <w:lang w:eastAsia="en-GB"/>
                </w:rPr>
                <w:t>DD</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w:t>
            </w:r>
            <w:r>
              <w:rPr>
                <w:lang w:eastAsia="zh-CN"/>
              </w:rPr>
              <w:t xml:space="preserve"> applicable in the USA only subject to FCC Report and Order FCC 20-51</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Pr>
        <w:rPr>
          <w:rFonts w:eastAsia="??"/>
          <w:b w:val="0"/>
          <w:bCs/>
          <w:color w:val="FF0000"/>
          <w:sz w:val="32"/>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0" w:firstLine="0"/>
        <w:textAlignment w:val="auto"/>
        <w:outlineLvl w:val="1"/>
        <w:rPr>
          <w:rFonts w:hint="eastAsia" w:ascii="Arial" w:hAnsi="Arial" w:eastAsia="Times New Roman" w:cs="Times New Roman"/>
          <w:color w:val="FF0000"/>
          <w:sz w:val="32"/>
          <w:lang w:val="en-GB" w:eastAsia="ja-JP" w:bidi="ar-SA"/>
        </w:rPr>
      </w:pPr>
      <w:r>
        <w:rPr>
          <w:rFonts w:hint="eastAsia" w:ascii="Arial" w:hAnsi="Arial" w:eastAsia="Times New Roman" w:cs="Times New Roman"/>
          <w:color w:val="FF0000"/>
          <w:sz w:val="32"/>
          <w:lang w:val="en-GB" w:eastAsia="ja-JP" w:bidi="ar-SA"/>
        </w:rPr>
        <w:t>&lt;&lt;Unchaged sections skipped&gt;&gt;</w:t>
      </w:r>
    </w:p>
    <w:p>
      <w:pPr>
        <w:rPr>
          <w:rFonts w:eastAsia="??"/>
          <w:b w:val="0"/>
          <w:bCs/>
          <w:color w:val="FF0000"/>
          <w:sz w:val="32"/>
        </w:rPr>
      </w:pPr>
    </w:p>
    <w:p>
      <w:pPr>
        <w:pStyle w:val="4"/>
      </w:pPr>
      <w:r>
        <w:rPr>
          <w:rFonts w:hint="eastAsia" w:eastAsia="宋体" w:cs="Times New Roman"/>
          <w:lang w:val="en-GB" w:eastAsia="zh-CN" w:bidi="ar-SA"/>
        </w:rPr>
        <w:tab/>
      </w:r>
      <w:bookmarkStart w:id="16" w:name="_Toc90917285"/>
      <w:bookmarkStart w:id="17" w:name="_Toc36226430"/>
      <w:bookmarkStart w:id="18" w:name="_Toc27477751"/>
      <w:bookmarkStart w:id="19" w:name="_Toc60823022"/>
      <w:bookmarkStart w:id="20" w:name="_Toc90916332"/>
      <w:bookmarkStart w:id="21" w:name="_Toc76020008"/>
      <w:bookmarkStart w:id="22" w:name="_Toc83720478"/>
      <w:bookmarkStart w:id="23" w:name="_Toc44323685"/>
      <w:bookmarkStart w:id="24" w:name="_Toc90916529"/>
      <w:bookmarkStart w:id="25" w:name="_Toc52989833"/>
      <w:bookmarkStart w:id="26" w:name="_Toc60824945"/>
      <w:bookmarkStart w:id="27" w:name="_Toc69309697"/>
      <w:bookmarkStart w:id="28" w:name="_Toc69305842"/>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6" w:type="pct"/>
        <w:tblInd w:w="0" w:type="dxa"/>
        <w:tblLayout w:type="autofit"/>
        <w:tblCellMar>
          <w:top w:w="0" w:type="dxa"/>
          <w:left w:w="108" w:type="dxa"/>
          <w:bottom w:w="0" w:type="dxa"/>
          <w:right w:w="108" w:type="dxa"/>
        </w:tblCellMar>
      </w:tblPr>
      <w:tblGrid>
        <w:gridCol w:w="780"/>
        <w:gridCol w:w="722"/>
        <w:gridCol w:w="419"/>
        <w:gridCol w:w="601"/>
        <w:gridCol w:w="459"/>
        <w:gridCol w:w="529"/>
        <w:gridCol w:w="529"/>
        <w:gridCol w:w="636"/>
        <w:gridCol w:w="529"/>
        <w:gridCol w:w="529"/>
        <w:gridCol w:w="601"/>
        <w:gridCol w:w="529"/>
        <w:gridCol w:w="529"/>
        <w:gridCol w:w="601"/>
        <w:gridCol w:w="529"/>
        <w:gridCol w:w="706"/>
        <w:gridCol w:w="639"/>
        <w:tblGridChange w:id="22">
          <w:tblGrid>
            <w:gridCol w:w="780"/>
            <w:gridCol w:w="722"/>
            <w:gridCol w:w="419"/>
            <w:gridCol w:w="601"/>
            <w:gridCol w:w="459"/>
            <w:gridCol w:w="529"/>
            <w:gridCol w:w="529"/>
            <w:gridCol w:w="636"/>
            <w:gridCol w:w="529"/>
            <w:gridCol w:w="529"/>
            <w:gridCol w:w="601"/>
            <w:gridCol w:w="529"/>
            <w:gridCol w:w="529"/>
            <w:gridCol w:w="601"/>
            <w:gridCol w:w="529"/>
            <w:gridCol w:w="706"/>
            <w:gridCol w:w="639"/>
          </w:tblGrid>
        </w:tblGridChange>
      </w:tblGrid>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56" w:hRule="atLeast"/>
        </w:trPr>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ins w:id="23" w:author="孙会芳" w:date="2023-02-10T18:42:08Z"/>
        </w:trPr>
        <w:tc>
          <w:tcPr>
            <w:tcW w:w="0" w:type="auto"/>
            <w:vMerge w:val="restart"/>
            <w:tcBorders>
              <w:left w:val="single" w:color="auto" w:sz="4" w:space="0"/>
              <w:right w:val="single" w:color="auto" w:sz="4" w:space="0"/>
            </w:tcBorders>
            <w:vAlign w:val="center"/>
          </w:tcPr>
          <w:p>
            <w:pPr>
              <w:pStyle w:val="52"/>
              <w:rPr>
                <w:ins w:id="24" w:author="孙会芳" w:date="2023-02-10T18:42:08Z"/>
                <w:rFonts w:hint="default" w:eastAsia="宋体"/>
                <w:lang w:val="en-US" w:eastAsia="zh-CN"/>
              </w:rPr>
            </w:pPr>
            <w:ins w:id="25" w:author="孙会芳" w:date="2023-02-10T18:42:34Z">
              <w:r>
                <w:rPr>
                  <w:rFonts w:hint="eastAsia" w:eastAsia="宋体"/>
                  <w:lang w:val="en-US" w:eastAsia="zh-CN"/>
                </w:rPr>
                <w:t>n</w:t>
              </w:r>
            </w:ins>
            <w:ins w:id="26" w:author="孙会芳" w:date="2023-02-10T18:42:30Z">
              <w:r>
                <w:rPr>
                  <w:rFonts w:hint="eastAsia" w:eastAsia="宋体"/>
                  <w:lang w:val="en-US"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 w:author="孙会芳" w:date="2023-02-10T18:42:08Z"/>
                <w:rFonts w:hint="default" w:eastAsia="宋体"/>
                <w:lang w:val="en-US" w:eastAsia="zh-CN"/>
              </w:rPr>
            </w:pPr>
            <w:ins w:id="28" w:author="孙会芳" w:date="2023-02-10T18:42:43Z">
              <w:r>
                <w:rPr>
                  <w:rFonts w:hint="eastAsia" w:eastAsia="宋体"/>
                  <w:lang w:val="en-US" w:eastAsia="zh-CN"/>
                </w:rPr>
                <w:t>1</w:t>
              </w:r>
            </w:ins>
            <w:ins w:id="29" w:author="孙会芳" w:date="2023-02-10T18:42:44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 w:author="孙会芳" w:date="2023-02-10T18:42:08Z"/>
                <w:rFonts w:hint="eastAsia" w:eastAsia="宋体"/>
                <w:lang w:val="en-US" w:eastAsia="zh-CN"/>
              </w:rPr>
            </w:pPr>
            <w:ins w:id="31" w:author="孙会芳" w:date="2023-02-10T18:42:59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4"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5"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6"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7"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8" w:author="孙会芳" w:date="2023-02-10T18:42:08Z"/>
              </w:rPr>
            </w:pPr>
          </w:p>
        </w:tc>
        <w:tc>
          <w:tcPr>
            <w:tcW w:w="0" w:type="auto"/>
            <w:tcBorders>
              <w:top w:val="single" w:color="auto" w:sz="4" w:space="0"/>
              <w:left w:val="single" w:color="auto" w:sz="4" w:space="0"/>
              <w:bottom w:val="single" w:color="auto" w:sz="4" w:space="0"/>
              <w:right w:val="single" w:color="auto" w:sz="4" w:space="0"/>
            </w:tcBorders>
          </w:tcPr>
          <w:p>
            <w:pPr>
              <w:pStyle w:val="52"/>
              <w:rPr>
                <w:ins w:id="39"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0"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1"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2"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3"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4" w:author="孙会芳" w:date="2023-02-10T18:42:0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5" w:author="孙会芳" w:date="2023-02-10T18:42:08Z"/>
              </w:rPr>
            </w:pPr>
          </w:p>
        </w:tc>
      </w:tr>
      <w:tr>
        <w:tblPrEx>
          <w:tblCellMar>
            <w:top w:w="0" w:type="dxa"/>
            <w:left w:w="108" w:type="dxa"/>
            <w:bottom w:w="0" w:type="dxa"/>
            <w:right w:w="108" w:type="dxa"/>
          </w:tblCellMar>
          <w:tblPrExChange w:id="47" w:author="孙会芳" w:date="2023-02-10T18:42:45Z">
            <w:tblPrEx>
              <w:tblCellMar>
                <w:top w:w="0" w:type="dxa"/>
                <w:left w:w="108" w:type="dxa"/>
                <w:bottom w:w="0" w:type="dxa"/>
                <w:right w:w="108" w:type="dxa"/>
              </w:tblCellMar>
            </w:tblPrEx>
          </w:tblPrExChange>
        </w:tblPrEx>
        <w:trPr>
          <w:trHeight w:val="224" w:hRule="atLeast"/>
          <w:ins w:id="46" w:author="孙会芳" w:date="2023-02-10T18:42:10Z"/>
          <w:trPrChange w:id="47" w:author="孙会芳" w:date="2023-02-10T18:42:45Z">
            <w:trPr>
              <w:trHeight w:val="225" w:hRule="atLeast"/>
            </w:trPr>
          </w:trPrChange>
        </w:trPr>
        <w:tc>
          <w:tcPr>
            <w:tcW w:w="0" w:type="auto"/>
            <w:vMerge w:val="continue"/>
            <w:tcBorders>
              <w:left w:val="single" w:color="auto" w:sz="4" w:space="0"/>
              <w:right w:val="single" w:color="auto" w:sz="4" w:space="0"/>
            </w:tcBorders>
            <w:vAlign w:val="center"/>
            <w:tcPrChange w:id="48" w:author="孙会芳" w:date="2023-02-10T18:42:45Z">
              <w:tcPr>
                <w:tcW w:w="0" w:type="auto"/>
                <w:vMerge w:val="continue"/>
                <w:tcBorders>
                  <w:left w:val="single" w:color="auto" w:sz="4" w:space="0"/>
                  <w:right w:val="single" w:color="auto" w:sz="4" w:space="0"/>
                </w:tcBorders>
                <w:vAlign w:val="center"/>
              </w:tcPr>
            </w:tcPrChange>
          </w:tcPr>
          <w:p>
            <w:pPr>
              <w:pStyle w:val="52"/>
              <w:rPr>
                <w:ins w:id="49"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50"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1" w:author="孙会芳" w:date="2023-02-10T18:42:10Z"/>
                <w:rFonts w:hint="default" w:eastAsia="宋体"/>
                <w:lang w:val="en-US" w:eastAsia="zh-CN"/>
              </w:rPr>
            </w:pPr>
            <w:ins w:id="52" w:author="孙会芳" w:date="2023-02-10T18:42:46Z">
              <w:r>
                <w:rPr>
                  <w:rFonts w:hint="eastAsia" w:eastAsia="宋体"/>
                  <w:lang w:val="en-US" w:eastAsia="zh-CN"/>
                </w:rPr>
                <w:t>3</w:t>
              </w:r>
            </w:ins>
            <w:ins w:id="53" w:author="孙会芳" w:date="2023-02-10T18:42:47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Change w:id="54"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5"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56"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7"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58"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59"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60"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1"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62"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3"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64"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5"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66"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7"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68"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69" w:author="孙会芳" w:date="2023-02-10T18:42:10Z"/>
              </w:rPr>
            </w:pPr>
          </w:p>
        </w:tc>
        <w:tc>
          <w:tcPr>
            <w:tcW w:w="0" w:type="auto"/>
            <w:tcBorders>
              <w:top w:val="single" w:color="auto" w:sz="4" w:space="0"/>
              <w:left w:val="single" w:color="auto" w:sz="4" w:space="0"/>
              <w:bottom w:val="single" w:color="auto" w:sz="4" w:space="0"/>
              <w:right w:val="single" w:color="auto" w:sz="4" w:space="0"/>
            </w:tcBorders>
            <w:tcPrChange w:id="70" w:author="孙会芳" w:date="2023-02-10T18:42:45Z">
              <w:tcPr>
                <w:tcW w:w="0" w:type="auto"/>
                <w:tcBorders>
                  <w:top w:val="single" w:color="auto" w:sz="4" w:space="0"/>
                  <w:left w:val="single" w:color="auto" w:sz="4" w:space="0"/>
                  <w:bottom w:val="single" w:color="auto" w:sz="4" w:space="0"/>
                  <w:right w:val="single" w:color="auto" w:sz="4" w:space="0"/>
                </w:tcBorders>
              </w:tcPr>
            </w:tcPrChange>
          </w:tcPr>
          <w:p>
            <w:pPr>
              <w:pStyle w:val="52"/>
              <w:rPr>
                <w:ins w:id="71"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72"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3"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74"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5"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76"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7"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78"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79"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80"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81" w:author="孙会芳" w:date="2023-02-10T18:42:10Z"/>
              </w:rPr>
            </w:pPr>
          </w:p>
        </w:tc>
        <w:tc>
          <w:tcPr>
            <w:tcW w:w="0" w:type="auto"/>
            <w:tcBorders>
              <w:top w:val="single" w:color="auto" w:sz="4" w:space="0"/>
              <w:left w:val="single" w:color="auto" w:sz="4" w:space="0"/>
              <w:bottom w:val="single" w:color="auto" w:sz="4" w:space="0"/>
              <w:right w:val="single" w:color="auto" w:sz="4" w:space="0"/>
            </w:tcBorders>
            <w:vAlign w:val="center"/>
            <w:tcPrChange w:id="82" w:author="孙会芳" w:date="2023-02-10T18:42:45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ins w:id="83" w:author="孙会芳" w:date="2023-02-10T18:42:10Z"/>
              </w:rPr>
            </w:pPr>
          </w:p>
        </w:tc>
      </w:tr>
      <w:tr>
        <w:tblPrEx>
          <w:tblCellMar>
            <w:top w:w="0" w:type="dxa"/>
            <w:left w:w="108" w:type="dxa"/>
            <w:bottom w:w="0" w:type="dxa"/>
            <w:right w:w="108" w:type="dxa"/>
          </w:tblCellMar>
        </w:tblPrEx>
        <w:trPr>
          <w:trHeight w:val="225" w:hRule="atLeast"/>
          <w:ins w:id="84" w:author="孙会芳" w:date="2023-02-10T18:42:11Z"/>
        </w:trPr>
        <w:tc>
          <w:tcPr>
            <w:tcW w:w="0" w:type="auto"/>
            <w:vMerge w:val="continue"/>
            <w:tcBorders>
              <w:left w:val="single" w:color="auto" w:sz="4" w:space="0"/>
              <w:bottom w:val="single" w:color="auto" w:sz="4" w:space="0"/>
              <w:right w:val="single" w:color="auto" w:sz="4" w:space="0"/>
            </w:tcBorders>
            <w:vAlign w:val="center"/>
          </w:tcPr>
          <w:p>
            <w:pPr>
              <w:pStyle w:val="52"/>
              <w:rPr>
                <w:ins w:id="85"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6" w:author="孙会芳" w:date="2023-02-10T18:42:11Z"/>
                <w:rFonts w:hint="default" w:eastAsia="宋体"/>
                <w:lang w:val="en-US" w:eastAsia="zh-CN"/>
              </w:rPr>
            </w:pPr>
            <w:ins w:id="87" w:author="孙会芳" w:date="2023-02-10T18:42:48Z">
              <w:r>
                <w:rPr>
                  <w:rFonts w:hint="eastAsia" w:eastAsia="宋体"/>
                  <w:lang w:val="en-US" w:eastAsia="zh-CN"/>
                </w:rPr>
                <w:t>6</w:t>
              </w:r>
            </w:ins>
            <w:ins w:id="88" w:author="孙会芳" w:date="2023-02-10T18:42:49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9"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0"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1"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2"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3"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4"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5"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6" w:author="孙会芳" w:date="2023-02-10T18:42:11Z"/>
              </w:rPr>
            </w:pPr>
          </w:p>
        </w:tc>
        <w:tc>
          <w:tcPr>
            <w:tcW w:w="0" w:type="auto"/>
            <w:tcBorders>
              <w:top w:val="single" w:color="auto" w:sz="4" w:space="0"/>
              <w:left w:val="single" w:color="auto" w:sz="4" w:space="0"/>
              <w:bottom w:val="single" w:color="auto" w:sz="4" w:space="0"/>
              <w:right w:val="single" w:color="auto" w:sz="4" w:space="0"/>
            </w:tcBorders>
          </w:tcPr>
          <w:p>
            <w:pPr>
              <w:pStyle w:val="52"/>
              <w:rPr>
                <w:ins w:id="97"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8"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9"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0"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2" w:author="孙会芳" w:date="2023-02-10T18:42:1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3" w:author="孙会芳" w:date="2023-02-10T18:42:11Z"/>
              </w:rPr>
            </w:pPr>
          </w:p>
        </w:tc>
      </w:tr>
      <w:tr>
        <w:trPr>
          <w:trHeight w:val="225" w:hRule="atLeast"/>
          <w:ins w:id="104" w:author="孙会芳" w:date="2023-02-10T18:42:13Z"/>
        </w:trPr>
        <w:tc>
          <w:tcPr>
            <w:tcW w:w="0" w:type="auto"/>
            <w:vMerge w:val="restart"/>
            <w:tcBorders>
              <w:left w:val="single" w:color="auto" w:sz="4" w:space="0"/>
              <w:right w:val="single" w:color="auto" w:sz="4" w:space="0"/>
            </w:tcBorders>
            <w:vAlign w:val="center"/>
          </w:tcPr>
          <w:p>
            <w:pPr>
              <w:pStyle w:val="52"/>
              <w:rPr>
                <w:ins w:id="105" w:author="孙会芳" w:date="2023-02-10T18:42:13Z"/>
                <w:rFonts w:hint="default"/>
                <w:lang w:val="en-US"/>
              </w:rPr>
            </w:pPr>
            <w:ins w:id="106" w:author="孙会芳" w:date="2023-02-10T18:42:38Z">
              <w:r>
                <w:rPr>
                  <w:rFonts w:hint="eastAsia" w:eastAsia="宋体"/>
                  <w:lang w:val="en-US" w:eastAsia="zh-CN"/>
                </w:rPr>
                <w:t>n10</w:t>
              </w:r>
            </w:ins>
            <w:ins w:id="107" w:author="孙会芳" w:date="2023-02-10T18:42:40Z">
              <w:r>
                <w:rPr>
                  <w:rFonts w:hint="eastAsia" w:eastAsia="宋体"/>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3-02-10T18:42:13Z"/>
                <w:rFonts w:hint="default" w:eastAsia="宋体"/>
                <w:lang w:val="en-US" w:eastAsia="zh-CN"/>
              </w:rPr>
            </w:pPr>
            <w:ins w:id="109" w:author="孙会芳" w:date="2023-02-10T18:42:50Z">
              <w:r>
                <w:rPr>
                  <w:rFonts w:hint="eastAsia" w:eastAsia="宋体"/>
                  <w:lang w:val="en-US" w:eastAsia="zh-CN"/>
                </w:rPr>
                <w:t>1</w:t>
              </w:r>
            </w:ins>
            <w:ins w:id="110" w:author="孙会芳" w:date="2023-02-10T18:42:51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1" w:author="孙会芳" w:date="2023-02-10T18:42:13Z"/>
                <w:rFonts w:hint="eastAsia" w:eastAsia="宋体"/>
                <w:lang w:val="en-US" w:eastAsia="zh-CN"/>
              </w:rPr>
            </w:pPr>
            <w:ins w:id="112" w:author="孙会芳" w:date="2023-02-10T18:43:04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3" w:author="孙会芳" w:date="2023-02-10T18:42:13Z"/>
                <w:rFonts w:hint="default" w:eastAsia="宋体"/>
                <w:lang w:val="en-US" w:eastAsia="zh-CN"/>
              </w:rPr>
            </w:pPr>
            <w:ins w:id="114" w:author="孙会芳" w:date="2023-02-10T18:43:05Z">
              <w:r>
                <w:rPr>
                  <w:rFonts w:hint="eastAsia" w:eastAsia="宋体"/>
                  <w:lang w:val="en-US" w:eastAsia="zh-CN"/>
                </w:rPr>
                <w:t>1</w:t>
              </w:r>
            </w:ins>
            <w:ins w:id="115" w:author="孙会芳" w:date="2023-02-10T18:43:06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7"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9"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0"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1" w:author="孙会芳" w:date="2023-02-10T18:42:13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2"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3"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4"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5"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6"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7" w:author="孙会芳" w:date="2023-02-10T18:42: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3-02-10T18:42:13Z"/>
              </w:rPr>
            </w:pPr>
          </w:p>
        </w:tc>
      </w:tr>
      <w:tr>
        <w:trPr>
          <w:trHeight w:val="225" w:hRule="atLeast"/>
          <w:ins w:id="129" w:author="孙会芳" w:date="2023-02-10T18:42:14Z"/>
        </w:trPr>
        <w:tc>
          <w:tcPr>
            <w:tcW w:w="0" w:type="auto"/>
            <w:vMerge w:val="continue"/>
            <w:tcBorders>
              <w:left w:val="single" w:color="auto" w:sz="4" w:space="0"/>
              <w:right w:val="single" w:color="auto" w:sz="4" w:space="0"/>
            </w:tcBorders>
            <w:vAlign w:val="center"/>
          </w:tcPr>
          <w:p>
            <w:pPr>
              <w:pStyle w:val="52"/>
              <w:rPr>
                <w:ins w:id="130"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3-02-10T18:42:14Z"/>
                <w:rFonts w:hint="default" w:eastAsia="宋体"/>
                <w:lang w:val="en-US" w:eastAsia="zh-CN"/>
              </w:rPr>
            </w:pPr>
            <w:ins w:id="132" w:author="孙会芳" w:date="2023-02-10T18:42:53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4" w:author="孙会芳" w:date="2023-02-10T18:42:14Z"/>
                <w:rFonts w:hint="default" w:eastAsia="宋体"/>
                <w:lang w:val="en-US" w:eastAsia="zh-CN"/>
              </w:rPr>
            </w:pPr>
            <w:ins w:id="135" w:author="孙会芳" w:date="2023-02-10T18:43:07Z">
              <w:r>
                <w:rPr>
                  <w:rFonts w:hint="eastAsia" w:eastAsia="宋体"/>
                  <w:lang w:val="en-US" w:eastAsia="zh-CN"/>
                </w:rPr>
                <w:t>1</w:t>
              </w:r>
            </w:ins>
            <w:ins w:id="136" w:author="孙会芳" w:date="2023-02-10T18:43:08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7"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8"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9"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0"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1"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2" w:author="孙会芳" w:date="2023-02-10T18:42:14Z"/>
              </w:rPr>
            </w:pPr>
          </w:p>
        </w:tc>
        <w:tc>
          <w:tcPr>
            <w:tcW w:w="0" w:type="auto"/>
            <w:tcBorders>
              <w:top w:val="single" w:color="auto" w:sz="4" w:space="0"/>
              <w:left w:val="single" w:color="auto" w:sz="4" w:space="0"/>
              <w:bottom w:val="single" w:color="auto" w:sz="4" w:space="0"/>
              <w:right w:val="single" w:color="auto" w:sz="4" w:space="0"/>
            </w:tcBorders>
          </w:tcPr>
          <w:p>
            <w:pPr>
              <w:pStyle w:val="52"/>
              <w:rPr>
                <w:ins w:id="143"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4"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5"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6"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8" w:author="孙会芳" w:date="2023-02-10T18:42:1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3-02-10T18:42:14Z"/>
              </w:rPr>
            </w:pPr>
          </w:p>
        </w:tc>
      </w:tr>
      <w:tr>
        <w:tblPrEx>
          <w:tblCellMar>
            <w:top w:w="0" w:type="dxa"/>
            <w:left w:w="108" w:type="dxa"/>
            <w:bottom w:w="0" w:type="dxa"/>
            <w:right w:w="108" w:type="dxa"/>
          </w:tblCellMar>
        </w:tblPrEx>
        <w:trPr>
          <w:trHeight w:val="225" w:hRule="atLeast"/>
          <w:ins w:id="150" w:author="孙会芳" w:date="2023-02-10T18:42:15Z"/>
        </w:trPr>
        <w:tc>
          <w:tcPr>
            <w:tcW w:w="0" w:type="auto"/>
            <w:vMerge w:val="continue"/>
            <w:tcBorders>
              <w:left w:val="single" w:color="auto" w:sz="4" w:space="0"/>
              <w:bottom w:val="single" w:color="auto" w:sz="4" w:space="0"/>
              <w:right w:val="single" w:color="auto" w:sz="4" w:space="0"/>
            </w:tcBorders>
            <w:vAlign w:val="center"/>
          </w:tcPr>
          <w:p>
            <w:pPr>
              <w:pStyle w:val="52"/>
              <w:rPr>
                <w:ins w:id="151"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2" w:author="孙会芳" w:date="2023-02-10T18:42:15Z"/>
                <w:rFonts w:hint="default" w:eastAsia="宋体"/>
                <w:lang w:val="en-US" w:eastAsia="zh-CN"/>
              </w:rPr>
            </w:pPr>
            <w:ins w:id="153" w:author="孙会芳" w:date="2023-02-10T18:42:55Z">
              <w:r>
                <w:rPr>
                  <w:rFonts w:hint="eastAsia" w:eastAsia="宋体"/>
                  <w:lang w:val="en-US" w:eastAsia="zh-CN"/>
                </w:rPr>
                <w:t>6</w:t>
              </w:r>
            </w:ins>
            <w:ins w:id="154" w:author="孙会芳" w:date="2023-02-10T18:42:56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0"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1"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2" w:author="孙会芳" w:date="2023-02-10T18:42:15Z"/>
              </w:rPr>
            </w:pPr>
          </w:p>
        </w:tc>
        <w:tc>
          <w:tcPr>
            <w:tcW w:w="0" w:type="auto"/>
            <w:tcBorders>
              <w:top w:val="single" w:color="auto" w:sz="4" w:space="0"/>
              <w:left w:val="single" w:color="auto" w:sz="4" w:space="0"/>
              <w:bottom w:val="single" w:color="auto" w:sz="4" w:space="0"/>
              <w:right w:val="single" w:color="auto" w:sz="4" w:space="0"/>
            </w:tcBorders>
          </w:tcPr>
          <w:p>
            <w:pPr>
              <w:pStyle w:val="52"/>
              <w:rPr>
                <w:ins w:id="163"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4"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5"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6"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7"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8" w:author="孙会芳" w:date="2023-02-10T18:42:15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9" w:author="孙会芳" w:date="2023-02-10T18:42:15Z"/>
              </w:rPr>
            </w:pPr>
          </w:p>
        </w:tc>
      </w:tr>
      <w:tr>
        <w:tblPrEx>
          <w:tblCellMar>
            <w:top w:w="0" w:type="dxa"/>
            <w:left w:w="108" w:type="dxa"/>
            <w:bottom w:w="0" w:type="dxa"/>
            <w:right w:w="108" w:type="dxa"/>
          </w:tblCellMar>
        </w:tblPrEx>
        <w:trPr>
          <w:trHeight w:val="225" w:hRule="atLeast"/>
        </w:trPr>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Pr>
        <w:rPr>
          <w:rFonts w:hint="eastAsia" w:ascii="Arial" w:hAnsi="Arial" w:eastAsia="Times New Roman" w:cs="Times New Roman"/>
          <w:color w:val="FF0000"/>
          <w:sz w:val="32"/>
          <w:lang w:val="en-GB" w:eastAsia="ja-JP" w:bidi="ar-SA"/>
        </w:rPr>
      </w:pPr>
      <w:r>
        <w:rPr>
          <w:rFonts w:hint="eastAsia" w:ascii="Arial" w:hAnsi="Arial" w:eastAsia="Times New Roman" w:cs="Times New Roman"/>
          <w:color w:val="FF0000"/>
          <w:sz w:val="32"/>
          <w:lang w:val="en-GB" w:eastAsia="ja-JP" w:bidi="ar-SA"/>
        </w:rPr>
        <w:br w:type="page"/>
      </w: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0" w:firstLine="0"/>
        <w:textAlignment w:val="auto"/>
        <w:outlineLvl w:val="1"/>
        <w:rPr>
          <w:rFonts w:hint="eastAsia" w:ascii="Arial" w:hAnsi="Arial" w:eastAsia="Times New Roman" w:cs="Times New Roman"/>
          <w:color w:val="FF0000"/>
          <w:sz w:val="32"/>
          <w:lang w:val="en-GB" w:eastAsia="ja-JP" w:bidi="ar-SA"/>
        </w:rPr>
      </w:pPr>
      <w:r>
        <w:rPr>
          <w:rFonts w:hint="eastAsia" w:ascii="Arial" w:hAnsi="Arial" w:eastAsia="Times New Roman" w:cs="Times New Roman"/>
          <w:color w:val="FF0000"/>
          <w:sz w:val="32"/>
          <w:lang w:val="en-GB" w:eastAsia="ja-JP" w:bidi="ar-SA"/>
        </w:rPr>
        <w:t>&lt;&lt;Unchaged sections skipped&gt;&gt;</w:t>
      </w:r>
    </w:p>
    <w:p>
      <w:pPr>
        <w:tabs>
          <w:tab w:val="left" w:pos="528"/>
        </w:tabs>
        <w:bidi w:val="0"/>
        <w:jc w:val="left"/>
        <w:rPr>
          <w:rFonts w:hint="eastAsia" w:ascii="Times New Roman" w:hAnsi="Times New Roman" w:eastAsia="宋体" w:cs="Times New Roman"/>
          <w:lang w:val="en-GB" w:eastAsia="zh-CN" w:bidi="ar-SA"/>
        </w:rPr>
      </w:pPr>
    </w:p>
    <w:p>
      <w:pPr>
        <w:pStyle w:val="5"/>
      </w:pPr>
      <w:bookmarkStart w:id="29" w:name="_Toc69309714"/>
      <w:bookmarkStart w:id="30" w:name="_Toc83720495"/>
      <w:bookmarkStart w:id="31" w:name="_Toc36226444"/>
      <w:bookmarkStart w:id="32" w:name="_Toc60824962"/>
      <w:bookmarkStart w:id="33" w:name="_Toc60823039"/>
      <w:bookmarkStart w:id="34" w:name="_Toc52989850"/>
      <w:bookmarkStart w:id="35" w:name="_Toc90916349"/>
      <w:bookmarkStart w:id="36" w:name="_Toc69305859"/>
      <w:bookmarkStart w:id="37" w:name="_Toc90917302"/>
      <w:bookmarkStart w:id="38" w:name="_Toc44323699"/>
      <w:bookmarkStart w:id="39" w:name="_Toc27477765"/>
      <w:bookmarkStart w:id="40" w:name="_Toc76020025"/>
      <w:bookmarkStart w:id="41" w:name="_Toc90916546"/>
      <w:r>
        <w:t>5.4.2.3</w:t>
      </w:r>
      <w:r>
        <w:tab/>
      </w:r>
      <w:r>
        <w:t>Channel raster entries for each operating band</w:t>
      </w:r>
      <w:bookmarkEnd w:id="29"/>
      <w:bookmarkEnd w:id="30"/>
      <w:bookmarkEnd w:id="31"/>
      <w:bookmarkEnd w:id="32"/>
      <w:bookmarkEnd w:id="33"/>
      <w:bookmarkEnd w:id="34"/>
      <w:bookmarkEnd w:id="35"/>
      <w:bookmarkEnd w:id="36"/>
      <w:bookmarkEnd w:id="37"/>
      <w:bookmarkEnd w:id="38"/>
      <w:bookmarkEnd w:id="39"/>
      <w:bookmarkEnd w:id="40"/>
      <w:bookmarkEnd w:id="41"/>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2" w:name="_Hlk499903272"/>
      <w:r>
        <w:t xml:space="preserve"> NR-ARFCN within the operating band are applicable for the channel raster within the operating band and the step size for the channel raster in Table 5.4.2.3-1 is given as &lt;20&gt;.</w:t>
      </w:r>
      <w:bookmarkEnd w:id="4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孙会芳" w:date="2023-02-10T18:43:19Z"/>
        </w:trPr>
        <w:tc>
          <w:tcPr>
            <w:tcW w:w="1242" w:type="dxa"/>
            <w:tcBorders>
              <w:top w:val="single" w:color="auto" w:sz="4" w:space="0"/>
              <w:left w:val="single" w:color="auto" w:sz="4" w:space="0"/>
              <w:bottom w:val="single" w:color="auto" w:sz="4" w:space="0"/>
              <w:right w:val="single" w:color="auto" w:sz="4" w:space="0"/>
            </w:tcBorders>
          </w:tcPr>
          <w:p>
            <w:pPr>
              <w:pStyle w:val="52"/>
              <w:rPr>
                <w:ins w:id="171" w:author="孙会芳" w:date="2023-02-10T18:43:19Z"/>
                <w:rFonts w:hint="default" w:eastAsia="宋体"/>
                <w:lang w:val="en-US" w:eastAsia="zh-CN"/>
              </w:rPr>
            </w:pPr>
            <w:ins w:id="172" w:author="孙会芳" w:date="2023-02-10T18:43:27Z">
              <w:r>
                <w:rPr>
                  <w:rFonts w:hint="eastAsia" w:eastAsia="宋体"/>
                  <w:lang w:val="en-US" w:eastAsia="zh-CN"/>
                </w:rPr>
                <w:t>n</w:t>
              </w:r>
            </w:ins>
            <w:ins w:id="173" w:author="孙会芳" w:date="2023-02-10T18:43:23Z">
              <w:r>
                <w:rPr>
                  <w:rFonts w:hint="eastAsia" w:eastAsia="宋体"/>
                  <w:lang w:val="en-US" w:eastAsia="zh-CN"/>
                </w:rPr>
                <w:t>1</w:t>
              </w:r>
            </w:ins>
            <w:ins w:id="174" w:author="孙会芳" w:date="2023-02-10T18:43:24Z">
              <w:r>
                <w:rPr>
                  <w:rFonts w:hint="eastAsia" w:eastAsia="宋体"/>
                  <w:lang w:val="en-US" w:eastAsia="zh-CN"/>
                </w:rPr>
                <w:t>00</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75" w:author="孙会芳" w:date="2023-02-10T18:43:19Z"/>
                <w:rFonts w:hint="default" w:eastAsia="宋体"/>
                <w:lang w:val="en-US" w:eastAsia="zh-CN"/>
              </w:rPr>
            </w:pPr>
            <w:ins w:id="176" w:author="孙会芳" w:date="2023-02-10T18:43:36Z">
              <w:r>
                <w:rPr>
                  <w:rFonts w:hint="eastAsia" w:eastAsia="宋体"/>
                  <w:lang w:val="en-US" w:eastAsia="zh-CN"/>
                </w:rPr>
                <w:t>1</w:t>
              </w:r>
            </w:ins>
            <w:ins w:id="177" w:author="孙会芳" w:date="2023-02-10T18:43:37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78" w:author="孙会芳" w:date="2023-02-10T18:43:19Z"/>
              </w:rPr>
            </w:pPr>
            <w:ins w:id="179" w:author="孙会芳" w:date="2023-02-10T18:43:45Z">
              <w:r>
                <w:rPr>
                  <w:lang w:eastAsia="en-GB"/>
                </w:rPr>
                <w:t>174880</w:t>
              </w:r>
            </w:ins>
            <w:ins w:id="180" w:author="孙会芳" w:date="2023-02-10T18:43:45Z">
              <w:r>
                <w:rPr>
                  <w:rFonts w:eastAsia="Yu Mincho"/>
                  <w:lang w:eastAsia="en-GB"/>
                </w:rPr>
                <w:t xml:space="preserve"> – &lt;20&gt; – 176000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81" w:author="孙会芳" w:date="2023-02-10T18:43:19Z"/>
              </w:rPr>
            </w:pPr>
            <w:ins w:id="182" w:author="孙会芳" w:date="2023-02-10T18:43:59Z">
              <w:r>
                <w:rPr>
                  <w:lang w:eastAsia="en-GB"/>
                </w:rPr>
                <w:t>183880</w:t>
              </w:r>
            </w:ins>
            <w:ins w:id="183" w:author="孙会芳" w:date="2023-02-10T18:43:59Z">
              <w:r>
                <w:rPr>
                  <w:rFonts w:eastAsia="Yu Mincho"/>
                  <w:lang w:eastAsia="en-GB"/>
                </w:rPr>
                <w:t xml:space="preserve"> – &lt;20&gt; – 185000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孙会芳" w:date="2023-02-10T18:43:20Z"/>
        </w:trPr>
        <w:tc>
          <w:tcPr>
            <w:tcW w:w="1242" w:type="dxa"/>
            <w:tcBorders>
              <w:top w:val="single" w:color="auto" w:sz="4" w:space="0"/>
              <w:left w:val="single" w:color="auto" w:sz="4" w:space="0"/>
              <w:bottom w:val="single" w:color="auto" w:sz="4" w:space="0"/>
              <w:right w:val="single" w:color="auto" w:sz="4" w:space="0"/>
            </w:tcBorders>
          </w:tcPr>
          <w:p>
            <w:pPr>
              <w:pStyle w:val="52"/>
              <w:rPr>
                <w:ins w:id="185" w:author="孙会芳" w:date="2023-02-10T18:43:20Z"/>
                <w:rFonts w:hint="default"/>
                <w:lang w:val="en-US"/>
              </w:rPr>
            </w:pPr>
            <w:ins w:id="186" w:author="孙会芳" w:date="2023-02-10T18:43:32Z">
              <w:r>
                <w:rPr>
                  <w:rFonts w:hint="eastAsia" w:eastAsia="宋体"/>
                  <w:lang w:val="en-US" w:eastAsia="zh-CN"/>
                </w:rPr>
                <w:t>n10</w:t>
              </w:r>
            </w:ins>
            <w:ins w:id="187" w:author="孙会芳" w:date="2023-02-10T18:43:34Z">
              <w:r>
                <w:rPr>
                  <w:rFonts w:hint="eastAsia" w:eastAsia="宋体"/>
                  <w:lang w:val="en-US" w:eastAsia="zh-CN"/>
                </w:rPr>
                <w:t>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88" w:author="孙会芳" w:date="2023-02-10T18:43:20Z"/>
                <w:rFonts w:hint="default" w:eastAsia="宋体"/>
                <w:lang w:val="en-US" w:eastAsia="zh-CN"/>
              </w:rPr>
            </w:pPr>
            <w:ins w:id="189" w:author="孙会芳" w:date="2023-02-10T18:43:3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90" w:author="孙会芳" w:date="2023-02-10T18:43:20Z"/>
              </w:rPr>
            </w:pPr>
            <w:ins w:id="191" w:author="孙会芳" w:date="2023-02-10T18:43:53Z">
              <w:r>
                <w:rPr>
                  <w:lang w:eastAsia="en-GB"/>
                </w:rPr>
                <w:t>380000</w:t>
              </w:r>
            </w:ins>
            <w:ins w:id="192" w:author="孙会芳" w:date="2023-02-10T18:43:53Z">
              <w:r>
                <w:rPr>
                  <w:rFonts w:eastAsia="Yu Mincho"/>
                  <w:lang w:eastAsia="en-GB"/>
                </w:rPr>
                <w:t xml:space="preserve"> – &lt;20&gt; – 382000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93" w:author="孙会芳" w:date="2023-02-10T18:43:20Z"/>
              </w:rPr>
            </w:pPr>
            <w:ins w:id="194" w:author="孙会芳" w:date="2023-02-10T18:44:06Z">
              <w:r>
                <w:rPr>
                  <w:lang w:eastAsia="en-GB"/>
                </w:rPr>
                <w:t>380000</w:t>
              </w:r>
            </w:ins>
            <w:ins w:id="195" w:author="孙会芳" w:date="2023-02-10T18:44:06Z">
              <w:r>
                <w:rPr>
                  <w:rFonts w:eastAsia="Yu Mincho"/>
                  <w:lang w:eastAsia="en-GB"/>
                </w:rPr>
                <w:t xml:space="preserve"> – &lt;20&gt; – 382000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Pr>
        <w:bidi w:val="0"/>
        <w:jc w:val="left"/>
        <w:rPr>
          <w:rFonts w:hint="eastAsia" w:ascii="Times New Roman" w:hAnsi="Times New Roman" w:eastAsia="Times New Roman" w:cs="Times New Roman"/>
          <w:lang w:val="en-GB" w:eastAsia="zh-CN" w:bidi="ar-SA"/>
        </w:rPr>
      </w:pPr>
    </w:p>
    <w:p>
      <w:pPr>
        <w:bidi w:val="0"/>
        <w:jc w:val="left"/>
        <w:rPr>
          <w:rFonts w:hint="eastAsia" w:ascii="Times New Roman" w:hAnsi="Times New Roman" w:eastAsia="Times New Roman" w:cs="Times New Roman"/>
          <w:lang w:val="en-GB" w:eastAsia="zh-CN" w:bidi="ar-SA"/>
        </w:rPr>
      </w:pPr>
    </w:p>
    <w:p>
      <w:pPr>
        <w:keepNext/>
        <w:keepLines/>
        <w:pageBreakBefore w:val="0"/>
        <w:widowControl/>
        <w:pBdr>
          <w:top w:val="none" w:color="auto" w:sz="0" w:space="0"/>
        </w:pBdr>
        <w:kinsoku/>
        <w:wordWrap/>
        <w:overflowPunct/>
        <w:topLinePunct w:val="0"/>
        <w:autoSpaceDE/>
        <w:autoSpaceDN/>
        <w:bidi w:val="0"/>
        <w:adjustRightInd/>
        <w:snapToGrid/>
        <w:spacing w:before="180" w:after="180"/>
        <w:ind w:left="0" w:firstLine="0"/>
        <w:textAlignment w:val="auto"/>
        <w:outlineLvl w:val="1"/>
        <w:rPr>
          <w:rFonts w:hint="eastAsia" w:ascii="Times New Roman" w:hAnsi="Times New Roman" w:eastAsia="Times New Roman" w:cs="Times New Roman"/>
          <w:lang w:val="en-GB" w:eastAsia="zh-CN" w:bidi="ar-SA"/>
        </w:rPr>
      </w:pPr>
      <w:r>
        <w:rPr>
          <w:rFonts w:hint="eastAsia" w:ascii="Arial" w:hAnsi="Arial" w:eastAsia="Times New Roman" w:cs="Times New Roman"/>
          <w:color w:val="FF0000"/>
          <w:sz w:val="32"/>
          <w:lang w:val="en-GB" w:eastAsia="ja-JP" w:bidi="ar-SA"/>
        </w:rPr>
        <w:t>&lt;&lt;Unchaged sections skipped&gt;&gt;</w:t>
      </w:r>
    </w:p>
    <w:p>
      <w:pPr>
        <w:pStyle w:val="5"/>
      </w:pPr>
      <w:bookmarkStart w:id="43" w:name="_Toc76020029"/>
      <w:bookmarkStart w:id="44" w:name="_Toc52989854"/>
      <w:bookmarkStart w:id="45" w:name="_Toc69305863"/>
      <w:bookmarkStart w:id="46" w:name="_Toc90916550"/>
      <w:bookmarkStart w:id="47" w:name="_Toc60823043"/>
      <w:bookmarkStart w:id="48" w:name="_Toc36226448"/>
      <w:bookmarkStart w:id="49" w:name="_Toc69309718"/>
      <w:bookmarkStart w:id="50" w:name="_Toc27477769"/>
      <w:bookmarkStart w:id="51" w:name="_Toc44323703"/>
      <w:bookmarkStart w:id="52" w:name="_Toc60824966"/>
      <w:bookmarkStart w:id="53" w:name="_Toc90917306"/>
      <w:bookmarkStart w:id="54" w:name="_Toc90916353"/>
      <w:bookmarkStart w:id="55" w:name="_Toc83720499"/>
      <w:r>
        <w:t>5.4.3.3</w:t>
      </w:r>
      <w:r>
        <w:tab/>
      </w:r>
      <w:r>
        <w:t>Synchronization raster entries for each operating band</w:t>
      </w:r>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520"/>
        <w:gridCol w:w="2461"/>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2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461"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29"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n12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n14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n24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n26</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n29</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n30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n34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vAlign w:val="center"/>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n39</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n40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tcPr>
          <w:p>
            <w:pPr>
              <w:pStyle w:val="52"/>
              <w:rPr>
                <w:lang w:eastAsia="zh-CN"/>
              </w:rPr>
            </w:pPr>
            <w:r>
              <w:t>n48</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n53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n65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n92</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孙会芳" w:date="2023-02-10T18:44:43Z"/>
        </w:trPr>
        <w:tc>
          <w:tcPr>
            <w:tcW w:w="2119" w:type="dxa"/>
            <w:tcBorders>
              <w:top w:val="single" w:color="auto" w:sz="4" w:space="0"/>
              <w:left w:val="single" w:color="auto" w:sz="4" w:space="0"/>
              <w:bottom w:val="single" w:color="auto" w:sz="4" w:space="0"/>
              <w:right w:val="single" w:color="auto" w:sz="4" w:space="0"/>
            </w:tcBorders>
          </w:tcPr>
          <w:p>
            <w:pPr>
              <w:pStyle w:val="52"/>
              <w:rPr>
                <w:ins w:id="197" w:author="孙会芳" w:date="2023-02-10T18:44:43Z"/>
                <w:rFonts w:hint="default" w:eastAsia="宋体"/>
                <w:lang w:val="en-US" w:eastAsia="zh-CN"/>
              </w:rPr>
            </w:pPr>
            <w:ins w:id="198" w:author="孙会芳" w:date="2023-02-10T18:44:53Z">
              <w:r>
                <w:rPr>
                  <w:rFonts w:hint="eastAsia" w:eastAsia="宋体"/>
                  <w:lang w:val="en-US" w:eastAsia="zh-CN"/>
                </w:rPr>
                <w:t>n</w:t>
              </w:r>
            </w:ins>
            <w:ins w:id="199" w:author="孙会芳" w:date="2023-02-10T18:44:48Z">
              <w:r>
                <w:rPr>
                  <w:rFonts w:hint="eastAsia" w:eastAsia="宋体"/>
                  <w:lang w:val="en-US" w:eastAsia="zh-CN"/>
                </w:rPr>
                <w:t>10</w:t>
              </w:r>
            </w:ins>
            <w:ins w:id="200" w:author="孙会芳" w:date="2023-02-10T18:44:49Z">
              <w:r>
                <w:rPr>
                  <w:rFonts w:hint="eastAsia" w:eastAsia="宋体"/>
                  <w:lang w:val="en-US" w:eastAsia="zh-CN"/>
                </w:rPr>
                <w:t>0</w:t>
              </w:r>
            </w:ins>
          </w:p>
        </w:tc>
        <w:tc>
          <w:tcPr>
            <w:tcW w:w="2520" w:type="dxa"/>
            <w:tcBorders>
              <w:top w:val="single" w:color="auto" w:sz="4" w:space="0"/>
              <w:left w:val="single" w:color="auto" w:sz="4" w:space="0"/>
              <w:bottom w:val="single" w:color="auto" w:sz="4" w:space="0"/>
              <w:right w:val="single" w:color="auto" w:sz="4" w:space="0"/>
            </w:tcBorders>
          </w:tcPr>
          <w:p>
            <w:pPr>
              <w:pStyle w:val="52"/>
              <w:rPr>
                <w:ins w:id="201" w:author="孙会芳" w:date="2023-02-10T18:44:43Z"/>
              </w:rPr>
            </w:pPr>
            <w:ins w:id="202" w:author="孙会芳" w:date="2023-02-10T18:45:21Z">
              <w:r>
                <w:rPr>
                  <w:lang w:eastAsia="en-GB"/>
                </w:rPr>
                <w:t>15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203" w:author="孙会芳" w:date="2023-02-10T18:44:43Z"/>
              </w:rPr>
            </w:pPr>
            <w:ins w:id="204" w:author="孙会芳" w:date="2023-02-10T18:45:38Z">
              <w:r>
                <w:rPr>
                  <w:lang w:val="en-US" w:eastAsia="zh-CN"/>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205" w:author="孙会芳" w:date="2023-02-10T18:44:43Z"/>
              </w:rPr>
            </w:pPr>
            <w:ins w:id="206" w:author="孙会芳" w:date="2023-02-10T18:45:48Z">
              <w:r>
                <w:rPr>
                  <w:lang w:eastAsia="en-GB"/>
                </w:rPr>
                <w:t>2303 – &lt;1&gt; – 2307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孙会芳" w:date="2023-02-10T18:44:44Z"/>
        </w:trPr>
        <w:tc>
          <w:tcPr>
            <w:tcW w:w="2119" w:type="dxa"/>
            <w:vMerge w:val="restart"/>
            <w:tcBorders>
              <w:top w:val="single" w:color="auto" w:sz="4" w:space="0"/>
              <w:left w:val="single" w:color="auto" w:sz="4" w:space="0"/>
              <w:right w:val="single" w:color="auto" w:sz="4" w:space="0"/>
            </w:tcBorders>
          </w:tcPr>
          <w:p>
            <w:pPr>
              <w:pStyle w:val="52"/>
              <w:rPr>
                <w:ins w:id="208" w:author="孙会芳" w:date="2023-02-10T18:44:44Z"/>
                <w:rFonts w:hint="default" w:eastAsia="宋体"/>
                <w:lang w:val="en-US" w:eastAsia="zh-CN"/>
              </w:rPr>
            </w:pPr>
            <w:ins w:id="209" w:author="孙会芳" w:date="2023-02-10T18:44:59Z">
              <w:r>
                <w:rPr>
                  <w:rFonts w:hint="eastAsia" w:eastAsia="宋体"/>
                  <w:lang w:val="en-US" w:eastAsia="zh-CN"/>
                </w:rPr>
                <w:t>n</w:t>
              </w:r>
            </w:ins>
            <w:ins w:id="210" w:author="孙会芳" w:date="2023-02-10T18:44:55Z">
              <w:r>
                <w:rPr>
                  <w:rFonts w:hint="eastAsia" w:eastAsia="宋体"/>
                  <w:lang w:val="en-US" w:eastAsia="zh-CN"/>
                </w:rPr>
                <w:t>1</w:t>
              </w:r>
            </w:ins>
            <w:ins w:id="211" w:author="孙会芳" w:date="2023-02-10T18:44:56Z">
              <w:r>
                <w:rPr>
                  <w:rFonts w:hint="eastAsia" w:eastAsia="宋体"/>
                  <w:lang w:val="en-US" w:eastAsia="zh-CN"/>
                </w:rPr>
                <w:t>01</w:t>
              </w:r>
            </w:ins>
          </w:p>
        </w:tc>
        <w:tc>
          <w:tcPr>
            <w:tcW w:w="2520" w:type="dxa"/>
            <w:tcBorders>
              <w:top w:val="single" w:color="auto" w:sz="4" w:space="0"/>
              <w:left w:val="single" w:color="auto" w:sz="4" w:space="0"/>
              <w:bottom w:val="single" w:color="auto" w:sz="4" w:space="0"/>
              <w:right w:val="single" w:color="auto" w:sz="4" w:space="0"/>
            </w:tcBorders>
          </w:tcPr>
          <w:p>
            <w:pPr>
              <w:pStyle w:val="52"/>
              <w:rPr>
                <w:ins w:id="212" w:author="孙会芳" w:date="2023-02-10T18:44:44Z"/>
              </w:rPr>
            </w:pPr>
            <w:ins w:id="213" w:author="孙会芳" w:date="2023-02-10T18:45:27Z">
              <w:r>
                <w:rPr>
                  <w:lang w:eastAsia="en-GB"/>
                </w:rPr>
                <w:t>15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214" w:author="孙会芳" w:date="2023-02-10T18:44:44Z"/>
              </w:rPr>
            </w:pPr>
            <w:ins w:id="215" w:author="孙会芳" w:date="2023-02-10T18:45:39Z">
              <w:r>
                <w:rPr>
                  <w:lang w:val="en-US" w:eastAsia="zh-CN"/>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216" w:author="孙会芳" w:date="2023-02-10T18:44:44Z"/>
              </w:rPr>
            </w:pPr>
            <w:ins w:id="217" w:author="孙会芳" w:date="2023-02-10T18:45:54Z">
              <w:r>
                <w:rPr>
                  <w:lang w:eastAsia="en-GB"/>
                </w:rPr>
                <w:t>4754 – &lt;1&gt; – 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孙会芳" w:date="2023-02-10T18:45:06Z"/>
        </w:trPr>
        <w:tc>
          <w:tcPr>
            <w:tcW w:w="2119" w:type="dxa"/>
            <w:vMerge w:val="continue"/>
            <w:tcBorders>
              <w:left w:val="single" w:color="auto" w:sz="4" w:space="0"/>
              <w:bottom w:val="single" w:color="auto" w:sz="4" w:space="0"/>
              <w:right w:val="single" w:color="auto" w:sz="4" w:space="0"/>
            </w:tcBorders>
          </w:tcPr>
          <w:p>
            <w:pPr>
              <w:pStyle w:val="52"/>
              <w:rPr>
                <w:ins w:id="219" w:author="孙会芳" w:date="2023-02-10T18:45:06Z"/>
                <w:rFonts w:hint="eastAsia" w:eastAsia="宋体"/>
                <w:lang w:val="en-US" w:eastAsia="zh-CN"/>
              </w:rPr>
            </w:pPr>
          </w:p>
        </w:tc>
        <w:tc>
          <w:tcPr>
            <w:tcW w:w="2520" w:type="dxa"/>
            <w:tcBorders>
              <w:top w:val="single" w:color="auto" w:sz="4" w:space="0"/>
              <w:left w:val="single" w:color="auto" w:sz="4" w:space="0"/>
              <w:bottom w:val="single" w:color="auto" w:sz="4" w:space="0"/>
              <w:right w:val="single" w:color="auto" w:sz="4" w:space="0"/>
            </w:tcBorders>
          </w:tcPr>
          <w:p>
            <w:pPr>
              <w:pStyle w:val="52"/>
              <w:rPr>
                <w:ins w:id="220" w:author="孙会芳" w:date="2023-02-10T18:45:06Z"/>
              </w:rPr>
            </w:pPr>
            <w:ins w:id="221" w:author="孙会芳" w:date="2023-02-10T18:45:30Z">
              <w:r>
                <w:rPr>
                  <w:rFonts w:hint="eastAsia" w:eastAsia="宋体"/>
                  <w:lang w:val="en-US" w:eastAsia="zh-CN"/>
                </w:rPr>
                <w:t>3</w:t>
              </w:r>
            </w:ins>
            <w:ins w:id="222" w:author="孙会芳" w:date="2023-02-10T18:45:31Z">
              <w:r>
                <w:rPr>
                  <w:rFonts w:hint="eastAsia" w:eastAsia="宋体"/>
                  <w:lang w:val="en-US" w:eastAsia="zh-CN"/>
                </w:rPr>
                <w:t>0</w:t>
              </w:r>
            </w:ins>
            <w:ins w:id="223" w:author="孙会芳" w:date="2023-02-10T18:45:28Z">
              <w:r>
                <w:rPr>
                  <w:lang w:eastAsia="en-GB"/>
                </w:rPr>
                <w:t xml:space="preserve">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224" w:author="孙会芳" w:date="2023-02-10T18:45:06Z"/>
                <w:rFonts w:hint="default"/>
                <w:lang w:val="en-US"/>
              </w:rPr>
            </w:pPr>
            <w:ins w:id="225" w:author="孙会芳" w:date="2023-02-10T18:45:40Z">
              <w:r>
                <w:rPr>
                  <w:lang w:val="en-US" w:eastAsia="zh-CN"/>
                </w:rPr>
                <w:t xml:space="preserve">Case </w:t>
              </w:r>
            </w:ins>
            <w:ins w:id="226" w:author="孙会芳" w:date="2023-02-10T18:45:42Z">
              <w:r>
                <w:rPr>
                  <w:rFonts w:hint="eastAsia"/>
                  <w:lang w:val="en-US" w:eastAsia="zh-CN"/>
                </w:rPr>
                <w:t>C</w:t>
              </w:r>
            </w:ins>
          </w:p>
        </w:tc>
        <w:tc>
          <w:tcPr>
            <w:tcW w:w="2529" w:type="dxa"/>
            <w:tcBorders>
              <w:top w:val="single" w:color="auto" w:sz="4" w:space="0"/>
              <w:left w:val="single" w:color="auto" w:sz="4" w:space="0"/>
              <w:bottom w:val="single" w:color="auto" w:sz="4" w:space="0"/>
              <w:right w:val="single" w:color="auto" w:sz="4" w:space="0"/>
            </w:tcBorders>
          </w:tcPr>
          <w:p>
            <w:pPr>
              <w:pStyle w:val="52"/>
              <w:rPr>
                <w:ins w:id="227" w:author="孙会芳" w:date="2023-02-10T18:45:06Z"/>
              </w:rPr>
            </w:pPr>
            <w:ins w:id="228" w:author="孙会芳" w:date="2023-02-10T18:46:01Z">
              <w:r>
                <w:rPr>
                  <w:lang w:eastAsia="en-GB"/>
                </w:rPr>
                <w:t>4760 – &lt;1&gt; – 4764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Pr>
        <w:bidi w:val="0"/>
        <w:jc w:val="left"/>
        <w:rPr>
          <w:rFonts w:hint="eastAsia" w:ascii="Times New Roman" w:hAnsi="Times New Roman" w:eastAsia="Times New Roman" w:cs="Times New Roman"/>
          <w:lang w:val="en-GB" w:eastAsia="zh-CN" w:bidi="ar-SA"/>
        </w:rPr>
      </w:pPr>
    </w:p>
    <w:p>
      <w:pPr>
        <w:pStyle w:val="4"/>
      </w:pPr>
      <w:bookmarkStart w:id="56" w:name="_Toc36226449"/>
      <w:bookmarkStart w:id="57" w:name="_Toc27477770"/>
      <w:bookmarkStart w:id="58" w:name="_Toc83720500"/>
      <w:bookmarkStart w:id="59" w:name="_Toc44323704"/>
      <w:bookmarkStart w:id="60" w:name="_Toc90916354"/>
      <w:bookmarkStart w:id="61" w:name="_Toc90916551"/>
      <w:bookmarkStart w:id="62" w:name="_Toc76020030"/>
      <w:bookmarkStart w:id="63" w:name="_Toc69309719"/>
      <w:bookmarkStart w:id="64" w:name="_Toc52989855"/>
      <w:bookmarkStart w:id="65" w:name="_Toc60823044"/>
      <w:bookmarkStart w:id="66" w:name="_Toc60824967"/>
      <w:bookmarkStart w:id="67" w:name="_Toc69305864"/>
      <w:bookmarkStart w:id="68" w:name="_Toc90917307"/>
      <w:r>
        <w:t>5.4.4</w:t>
      </w:r>
      <w:r>
        <w:tab/>
      </w:r>
      <w:r>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孙会芳" w:date="2023-02-10T18:46:11Z"/>
        </w:trPr>
        <w:tc>
          <w:tcPr>
            <w:tcW w:w="2817" w:type="dxa"/>
            <w:tcBorders>
              <w:top w:val="single" w:color="auto" w:sz="4" w:space="0"/>
              <w:left w:val="single" w:color="auto" w:sz="4" w:space="0"/>
              <w:bottom w:val="single" w:color="auto" w:sz="4" w:space="0"/>
              <w:right w:val="single" w:color="auto" w:sz="4" w:space="0"/>
            </w:tcBorders>
          </w:tcPr>
          <w:p>
            <w:pPr>
              <w:pStyle w:val="52"/>
              <w:rPr>
                <w:ins w:id="230" w:author="孙会芳" w:date="2023-02-10T18:46:11Z"/>
                <w:rFonts w:hint="default" w:eastAsia="宋体"/>
                <w:lang w:val="en-US" w:eastAsia="zh-CN"/>
              </w:rPr>
            </w:pPr>
            <w:ins w:id="231" w:author="孙会芳" w:date="2023-02-10T18:46:19Z">
              <w:r>
                <w:rPr>
                  <w:rFonts w:hint="eastAsia" w:eastAsia="宋体"/>
                  <w:lang w:val="en-US" w:eastAsia="zh-CN"/>
                </w:rPr>
                <w:t>n</w:t>
              </w:r>
            </w:ins>
            <w:ins w:id="232" w:author="孙会芳" w:date="2023-02-10T18:46:15Z">
              <w:r>
                <w:rPr>
                  <w:rFonts w:hint="eastAsia" w:eastAsia="宋体"/>
                  <w:lang w:val="en-US" w:eastAsia="zh-CN"/>
                </w:rPr>
                <w:t>100</w:t>
              </w:r>
            </w:ins>
          </w:p>
        </w:tc>
        <w:tc>
          <w:tcPr>
            <w:tcW w:w="2693" w:type="dxa"/>
            <w:tcBorders>
              <w:top w:val="single" w:color="auto" w:sz="4" w:space="0"/>
              <w:left w:val="single" w:color="auto" w:sz="4" w:space="0"/>
              <w:bottom w:val="single" w:color="auto" w:sz="4" w:space="0"/>
              <w:right w:val="single" w:color="auto" w:sz="4" w:space="0"/>
            </w:tcBorders>
          </w:tcPr>
          <w:p>
            <w:pPr>
              <w:pStyle w:val="52"/>
              <w:rPr>
                <w:ins w:id="233" w:author="孙会芳" w:date="2023-02-10T18:46:11Z"/>
                <w:rFonts w:hint="default" w:cs="Arial"/>
                <w:szCs w:val="18"/>
                <w:lang w:val="en-US" w:eastAsia="zh-CN"/>
              </w:rPr>
            </w:pPr>
            <w:ins w:id="234" w:author="孙会芳" w:date="2023-02-10T18:46:22Z">
              <w:r>
                <w:rPr>
                  <w:rFonts w:hint="eastAsia" w:cs="Arial"/>
                  <w:szCs w:val="18"/>
                  <w:lang w:val="en-US" w:eastAsia="zh-CN"/>
                </w:rPr>
                <w:t>4</w:t>
              </w:r>
            </w:ins>
            <w:ins w:id="235" w:author="孙会芳" w:date="2023-02-10T18:46:23Z">
              <w:r>
                <w:rPr>
                  <w:rFonts w:hint="eastAsia" w:cs="Arial"/>
                  <w:szCs w:val="18"/>
                  <w:lang w:val="en-US" w:eastAsia="zh-CN"/>
                </w:rPr>
                <w:t>5M</w:t>
              </w:r>
            </w:ins>
            <w:ins w:id="236" w:author="孙会芳" w:date="2023-02-10T18:46:24Z">
              <w:r>
                <w:rPr>
                  <w:rFonts w:hint="eastAsia"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pPr>
        <w:bidi w:val="0"/>
        <w:jc w:val="left"/>
        <w:rPr>
          <w:rFonts w:hint="eastAsia" w:ascii="Times New Roman" w:hAnsi="Times New Roman" w:eastAsia="Times New Roman" w:cs="Times New Roman"/>
          <w:lang w:val="en-GB" w:eastAsia="zh-CN" w:bidi="ar-SA"/>
        </w:rPr>
      </w:pPr>
    </w:p>
    <w:p>
      <w:pPr>
        <w:rPr>
          <w:rFonts w:eastAsia="??"/>
          <w:b w:val="0"/>
          <w:bCs/>
          <w:color w:val="FF0000"/>
          <w:sz w:val="32"/>
        </w:rPr>
      </w:pPr>
    </w:p>
    <w:p>
      <w:pPr>
        <w:rPr>
          <w:rFonts w:eastAsia="??"/>
          <w:b w:val="0"/>
          <w:bCs/>
          <w:color w:val="FF0000"/>
          <w:sz w:val="32"/>
        </w:rPr>
      </w:pPr>
    </w:p>
    <w:p>
      <w:pPr>
        <w:keepNext/>
        <w:keepLines/>
        <w:pBdr>
          <w:top w:val="none" w:color="auto" w:sz="0" w:space="0"/>
        </w:pBdr>
        <w:spacing w:before="120" w:after="180"/>
        <w:ind w:left="1134" w:hanging="1134"/>
        <w:outlineLvl w:val="2"/>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eastAsia="Times New Roman" w:cs="Times New Roman"/>
        <w:b/>
        <w:i/>
        <w:sz w:val="18"/>
        <w:lang w:val="en-GB" w:eastAsia="en-US" w:bidi="ar-SA"/>
      </w:rPr>
    </w:pPr>
    <w:r>
      <w:rPr>
        <w:rFonts w:ascii="Arial" w:hAnsi="Arial" w:eastAsia="Times New Roman" w:cs="Times New Roman"/>
        <w:b/>
        <w:i/>
        <w:sz w:val="18"/>
        <w:lang w:val="en-GB" w:eastAsia="en-US" w:bidi="ar-S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F870F9"/>
    <w:rsid w:val="133C34C2"/>
    <w:rsid w:val="2AE61A7F"/>
    <w:rsid w:val="43BE6F50"/>
    <w:rsid w:val="46314F69"/>
    <w:rsid w:val="60CA78E8"/>
    <w:rsid w:val="7ED84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pBdr>
        <w:top w:val="none" w:color="auto" w:sz="0" w:space="0"/>
      </w:pBdr>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qFormat/>
    <w:uiPriority w:val="0"/>
    <w:rPr>
      <w:rFonts w:hint="default" w:ascii="Arial" w:hAnsi="Arial" w:cs="Arial"/>
      <w:color w:val="000000"/>
      <w:sz w:val="18"/>
      <w:szCs w:val="18"/>
      <w:u w:val="none"/>
      <w:vertAlign w:val="superscript"/>
    </w:rPr>
  </w:style>
  <w:style w:type="character" w:customStyle="1" w:styleId="85">
    <w:name w:val="font31"/>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2023-02-17T08:05:39Z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R5-226722</vt:lpwstr>
  </property>
  <property fmtid="{D5CDD505-2E9C-101B-9397-08002B2CF9AE}" pid="10" name="Spec#">
    <vt:lpwstr>38.521-1</vt:lpwstr>
  </property>
  <property fmtid="{D5CDD505-2E9C-101B-9397-08002B2CF9AE}" pid="11" name="Cr#">
    <vt:lpwstr>1971</vt:lpwstr>
  </property>
  <property fmtid="{D5CDD505-2E9C-101B-9397-08002B2CF9AE}" pid="12" name="Revision">
    <vt:lpwstr>-</vt:lpwstr>
  </property>
  <property fmtid="{D5CDD505-2E9C-101B-9397-08002B2CF9AE}" pid="13" name="Version">
    <vt:lpwstr>17.6.1</vt:lpwstr>
  </property>
  <property fmtid="{D5CDD505-2E9C-101B-9397-08002B2CF9AE}" pid="14" name="CrTitle">
    <vt:lpwstr>General updates of clause 5 for R17 new CBW configurations</vt:lpwstr>
  </property>
  <property fmtid="{D5CDD505-2E9C-101B-9397-08002B2CF9AE}" pid="15" name="SourceIfWg">
    <vt:lpwstr>China Unicom,Huawei,Hisilicon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6DEABAD262834B8EA743124AA0875A2C</vt:lpwstr>
  </property>
</Properties>
</file>